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spacing w:line="720" w:lineRule="auto"/>
        <w:jc w:val="both"/>
        <w:rPr>
          <w:rFonts w:hint="eastAsia" w:ascii="宋体" w:hAnsi="宋体" w:eastAsia="宋体" w:cs="宋体"/>
          <w:b w:val="0"/>
          <w:bCs w:val="0"/>
          <w:sz w:val="56"/>
          <w:szCs w:val="56"/>
          <w:highlight w:val="none"/>
        </w:rPr>
      </w:pPr>
    </w:p>
    <w:p>
      <w:pPr>
        <w:shd w:val="clear"/>
        <w:spacing w:line="720" w:lineRule="auto"/>
        <w:jc w:val="center"/>
        <w:rPr>
          <w:rFonts w:hint="eastAsia" w:ascii="宋体" w:hAnsi="宋体" w:eastAsia="宋体" w:cs="宋体"/>
          <w:b w:val="0"/>
          <w:bCs w:val="0"/>
          <w:sz w:val="56"/>
          <w:szCs w:val="56"/>
          <w:highlight w:val="none"/>
        </w:rPr>
      </w:pPr>
    </w:p>
    <w:p>
      <w:pPr>
        <w:shd w:val="clear"/>
        <w:snapToGrid w:val="0"/>
        <w:spacing w:line="360" w:lineRule="auto"/>
        <w:jc w:val="center"/>
        <w:rPr>
          <w:rStyle w:val="7"/>
          <w:rFonts w:hint="default" w:ascii="黑体" w:hAnsi="黑体" w:eastAsia="黑体" w:cs="黑体"/>
          <w:b w:val="0"/>
          <w:bCs/>
          <w:sz w:val="52"/>
          <w:szCs w:val="52"/>
          <w:highlight w:val="none"/>
          <w:lang w:val="en-US" w:eastAsia="zh-CN"/>
        </w:rPr>
      </w:pPr>
      <w:ins w:id="0" w:author="鑫" w:date="2023-08-24T15:41:58Z">
        <w:r>
          <w:rPr>
            <w:rStyle w:val="7"/>
            <w:rFonts w:hint="eastAsia" w:ascii="黑体" w:hAnsi="黑体" w:eastAsia="黑体" w:cs="黑体"/>
            <w:b w:val="0"/>
            <w:bCs/>
            <w:sz w:val="52"/>
            <w:szCs w:val="52"/>
            <w:highlight w:val="none"/>
            <w:lang w:val="en-US" w:eastAsia="zh-CN"/>
          </w:rPr>
          <w:t>国网智能科技股份有限公司2023年第一批供应商资质能力</w:t>
        </w:r>
      </w:ins>
      <w:r>
        <w:rPr>
          <w:rStyle w:val="7"/>
          <w:rFonts w:hint="eastAsia" w:ascii="黑体" w:hAnsi="黑体" w:eastAsia="黑体" w:cs="黑体"/>
          <w:b w:val="0"/>
          <w:bCs/>
          <w:sz w:val="52"/>
          <w:szCs w:val="52"/>
          <w:highlight w:val="none"/>
          <w:lang w:val="en-US" w:eastAsia="zh-CN"/>
        </w:rPr>
        <w:t>信息核实文件制作要求</w:t>
      </w:r>
    </w:p>
    <w:p>
      <w:pPr>
        <w:shd w:val="clear"/>
        <w:spacing w:line="720" w:lineRule="auto"/>
        <w:jc w:val="center"/>
        <w:rPr>
          <w:rFonts w:hint="eastAsia" w:ascii="宋体" w:hAnsi="宋体" w:eastAsia="宋体" w:cs="宋体"/>
          <w:b w:val="0"/>
          <w:bCs w:val="0"/>
          <w:sz w:val="30"/>
          <w:szCs w:val="30"/>
          <w:highlight w:val="none"/>
        </w:rPr>
      </w:pPr>
    </w:p>
    <w:p>
      <w:pPr>
        <w:shd w:val="clear"/>
        <w:spacing w:line="720" w:lineRule="auto"/>
        <w:jc w:val="center"/>
        <w:rPr>
          <w:rFonts w:hint="eastAsia" w:ascii="宋体" w:hAnsi="宋体" w:eastAsia="宋体" w:cs="宋体"/>
          <w:b w:val="0"/>
          <w:bCs w:val="0"/>
          <w:sz w:val="30"/>
          <w:szCs w:val="30"/>
          <w:highlight w:val="none"/>
        </w:rPr>
      </w:pPr>
    </w:p>
    <w:p>
      <w:pPr>
        <w:shd w:val="clear"/>
        <w:spacing w:line="720" w:lineRule="auto"/>
        <w:jc w:val="center"/>
        <w:rPr>
          <w:rFonts w:hint="eastAsia" w:ascii="宋体" w:hAnsi="宋体" w:eastAsia="宋体" w:cs="宋体"/>
          <w:b w:val="0"/>
          <w:bCs w:val="0"/>
          <w:sz w:val="30"/>
          <w:szCs w:val="30"/>
          <w:highlight w:val="none"/>
        </w:rPr>
      </w:pPr>
    </w:p>
    <w:p>
      <w:pPr>
        <w:pStyle w:val="2"/>
        <w:rPr>
          <w:rFonts w:hint="eastAsia"/>
        </w:rPr>
      </w:pPr>
    </w:p>
    <w:p>
      <w:pPr>
        <w:shd w:val="clear"/>
        <w:spacing w:line="720" w:lineRule="auto"/>
        <w:jc w:val="center"/>
        <w:rPr>
          <w:rFonts w:hint="eastAsia" w:ascii="宋体" w:hAnsi="宋体" w:eastAsia="宋体" w:cs="宋体"/>
          <w:b w:val="0"/>
          <w:bCs w:val="0"/>
          <w:sz w:val="30"/>
          <w:szCs w:val="30"/>
          <w:highlight w:val="none"/>
        </w:rPr>
      </w:pPr>
    </w:p>
    <w:p>
      <w:pPr>
        <w:shd w:val="clear"/>
        <w:spacing w:line="720" w:lineRule="auto"/>
        <w:jc w:val="center"/>
        <w:rPr>
          <w:rFonts w:hint="eastAsia" w:ascii="宋体" w:hAnsi="宋体" w:eastAsia="宋体" w:cs="宋体"/>
          <w:b w:val="0"/>
          <w:bCs w:val="0"/>
          <w:sz w:val="30"/>
          <w:szCs w:val="30"/>
          <w:highlight w:val="none"/>
        </w:rPr>
      </w:pPr>
    </w:p>
    <w:p>
      <w:pPr>
        <w:shd w:val="clear"/>
        <w:spacing w:line="720" w:lineRule="auto"/>
        <w:jc w:val="center"/>
        <w:rPr>
          <w:rFonts w:hint="eastAsia" w:ascii="宋体" w:hAnsi="宋体" w:eastAsia="宋体" w:cs="宋体"/>
          <w:b w:val="0"/>
          <w:bCs w:val="0"/>
          <w:sz w:val="30"/>
          <w:szCs w:val="30"/>
          <w:highlight w:val="none"/>
        </w:rPr>
      </w:pPr>
    </w:p>
    <w:p>
      <w:pPr>
        <w:shd w:val="clear"/>
        <w:autoSpaceDE w:val="0"/>
        <w:autoSpaceDN w:val="0"/>
        <w:adjustRightInd w:val="0"/>
        <w:snapToGrid w:val="0"/>
        <w:spacing w:line="440" w:lineRule="exact"/>
        <w:jc w:val="center"/>
        <w:rPr>
          <w:rFonts w:hint="eastAsia" w:ascii="Calibri" w:hAnsi="Calibri" w:eastAsia="宋体" w:cs="Times New Roman"/>
          <w:b/>
          <w:sz w:val="28"/>
          <w:szCs w:val="28"/>
          <w:highlight w:val="none"/>
          <w:lang w:val="en-US" w:eastAsia="zh-CN"/>
        </w:rPr>
      </w:pPr>
      <w:r>
        <w:rPr>
          <w:rFonts w:hint="eastAsia"/>
          <w:b/>
          <w:sz w:val="28"/>
          <w:szCs w:val="28"/>
          <w:highlight w:val="none"/>
        </w:rPr>
        <w:t>二〇</w:t>
      </w:r>
      <w:r>
        <w:rPr>
          <w:rFonts w:hint="eastAsia"/>
          <w:b/>
          <w:sz w:val="28"/>
          <w:szCs w:val="28"/>
          <w:highlight w:val="none"/>
          <w:lang w:eastAsia="zh-CN"/>
        </w:rPr>
        <w:t>二</w:t>
      </w:r>
      <w:r>
        <w:rPr>
          <w:rFonts w:hint="eastAsia"/>
          <w:b/>
          <w:sz w:val="28"/>
          <w:szCs w:val="28"/>
          <w:highlight w:val="none"/>
          <w:lang w:val="en-US" w:eastAsia="zh-CN"/>
        </w:rPr>
        <w:t>三</w:t>
      </w:r>
      <w:r>
        <w:rPr>
          <w:rFonts w:hint="eastAsia" w:ascii="Calibri" w:hAnsi="Calibri" w:eastAsia="宋体" w:cs="Times New Roman"/>
          <w:b/>
          <w:sz w:val="28"/>
          <w:szCs w:val="28"/>
          <w:highlight w:val="none"/>
          <w:lang w:val="en-US" w:eastAsia="zh-CN"/>
        </w:rPr>
        <w:t>年八月</w:t>
      </w:r>
    </w:p>
    <w:p>
      <w:pPr>
        <w:shd w:val="clear"/>
        <w:autoSpaceDE w:val="0"/>
        <w:autoSpaceDN w:val="0"/>
        <w:adjustRightInd w:val="0"/>
        <w:snapToGrid w:val="0"/>
        <w:spacing w:line="440" w:lineRule="exact"/>
        <w:jc w:val="center"/>
        <w:rPr>
          <w:rFonts w:hint="eastAsia" w:ascii="Calibri" w:hAnsi="Calibri" w:eastAsia="宋体" w:cs="Times New Roman"/>
          <w:b/>
          <w:sz w:val="28"/>
          <w:szCs w:val="28"/>
          <w:highlight w:val="none"/>
        </w:rPr>
        <w:sectPr>
          <w:pgSz w:w="11906" w:h="16838"/>
          <w:pgMar w:top="1440" w:right="1800" w:bottom="1440" w:left="1800" w:header="851" w:footer="992" w:gutter="0"/>
          <w:cols w:space="425" w:num="1"/>
          <w:docGrid w:type="lines" w:linePitch="312" w:charSpace="0"/>
        </w:sectPr>
      </w:pP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eastAsia"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一、递交要求：</w:t>
      </w: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eastAsia" w:ascii="方正仿宋_GBK" w:hAnsi="方正仿宋_GBK" w:eastAsia="方正仿宋_GBK" w:cs="方正仿宋_GBK"/>
          <w:i w:val="0"/>
          <w:iCs w:val="0"/>
          <w:caps w:val="0"/>
          <w:color w:val="000000"/>
          <w:spacing w:val="0"/>
          <w:kern w:val="0"/>
          <w:sz w:val="28"/>
          <w:szCs w:val="28"/>
          <w:highlight w:val="none"/>
          <w:shd w:val="clear" w:color="auto" w:fill="FFFFFF"/>
          <w:lang w:val="en-US" w:eastAsia="zh-CN" w:bidi="ar"/>
        </w:rPr>
      </w:pPr>
      <w:r>
        <w:rPr>
          <w:rFonts w:hint="eastAsia" w:ascii="方正仿宋_GBK" w:hAnsi="方正仿宋_GBK" w:eastAsia="方正仿宋_GBK" w:cs="方正仿宋_GBK"/>
          <w:i w:val="0"/>
          <w:iCs w:val="0"/>
          <w:caps w:val="0"/>
          <w:color w:val="000000"/>
          <w:spacing w:val="0"/>
          <w:kern w:val="0"/>
          <w:sz w:val="28"/>
          <w:szCs w:val="28"/>
          <w:highlight w:val="none"/>
          <w:shd w:val="clear" w:color="auto" w:fill="FFFFFF"/>
          <w:lang w:val="en-US" w:eastAsia="zh-CN" w:bidi="ar"/>
        </w:rPr>
        <w:t>审查资料以邮寄方式递交：</w:t>
      </w: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eastAsia" w:ascii="方正仿宋_GBK" w:hAnsi="方正仿宋_GBK" w:eastAsia="方正仿宋_GBK" w:cs="方正仿宋_GBK"/>
          <w:i w:val="0"/>
          <w:iCs w:val="0"/>
          <w:caps w:val="0"/>
          <w:color w:val="000000"/>
          <w:spacing w:val="0"/>
          <w:kern w:val="0"/>
          <w:sz w:val="28"/>
          <w:szCs w:val="28"/>
          <w:highlight w:val="none"/>
          <w:shd w:val="clear" w:color="auto" w:fill="FFFFFF"/>
          <w:lang w:val="en-US" w:eastAsia="zh-CN" w:bidi="ar"/>
        </w:rPr>
      </w:pPr>
      <w:r>
        <w:rPr>
          <w:rFonts w:hint="eastAsia" w:ascii="方正仿宋_GBK" w:hAnsi="方正仿宋_GBK" w:eastAsia="方正仿宋_GBK" w:cs="方正仿宋_GBK"/>
          <w:i w:val="0"/>
          <w:iCs w:val="0"/>
          <w:caps w:val="0"/>
          <w:color w:val="000000"/>
          <w:spacing w:val="0"/>
          <w:kern w:val="0"/>
          <w:sz w:val="28"/>
          <w:szCs w:val="28"/>
          <w:shd w:val="clear" w:color="auto" w:fill="FFFFFF"/>
          <w:lang w:val="en-US" w:eastAsia="zh-CN" w:bidi="ar"/>
        </w:rPr>
        <w:t>1.核实申请（附件3）发送至邮箱sdehzb02@163.com完成报名。</w:t>
      </w: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eastAsia" w:ascii="方正仿宋_GBK" w:hAnsi="方正仿宋_GBK" w:eastAsia="方正仿宋_GBK" w:cs="方正仿宋_GBK"/>
          <w:i w:val="0"/>
          <w:iCs w:val="0"/>
          <w:caps w:val="0"/>
          <w:color w:val="000000"/>
          <w:spacing w:val="0"/>
          <w:kern w:val="0"/>
          <w:sz w:val="28"/>
          <w:szCs w:val="28"/>
          <w:highlight w:val="none"/>
          <w:shd w:val="clear" w:color="auto" w:fill="FFFFFF"/>
          <w:lang w:val="en-US" w:eastAsia="zh-CN" w:bidi="ar"/>
        </w:rPr>
      </w:pPr>
      <w:r>
        <w:rPr>
          <w:rFonts w:hint="eastAsia" w:ascii="方正仿宋_GBK" w:hAnsi="方正仿宋_GBK" w:eastAsia="方正仿宋_GBK" w:cs="方正仿宋_GBK"/>
          <w:i w:val="0"/>
          <w:iCs w:val="0"/>
          <w:caps w:val="0"/>
          <w:color w:val="000000"/>
          <w:spacing w:val="0"/>
          <w:kern w:val="0"/>
          <w:sz w:val="28"/>
          <w:szCs w:val="28"/>
          <w:highlight w:val="none"/>
          <w:shd w:val="clear" w:color="auto" w:fill="FFFFFF"/>
          <w:lang w:val="en-US" w:eastAsia="zh-CN" w:bidi="ar"/>
        </w:rPr>
        <w:t>2.电子版（证件原件PDF扫描件按下方模板顺序合成PDF）以U盘方式存储递交（注：附件8需递交excel可编辑版）。</w:t>
      </w: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eastAsia" w:ascii="方正仿宋_GBK" w:hAnsi="方正仿宋_GBK" w:eastAsia="方正仿宋_GBK" w:cs="方正仿宋_GBK"/>
          <w:i w:val="0"/>
          <w:iCs w:val="0"/>
          <w:caps w:val="0"/>
          <w:color w:val="000000"/>
          <w:spacing w:val="0"/>
          <w:kern w:val="0"/>
          <w:sz w:val="28"/>
          <w:szCs w:val="28"/>
          <w:highlight w:val="none"/>
          <w:shd w:val="clear" w:color="auto" w:fill="FFFFFF"/>
          <w:lang w:val="en-US" w:eastAsia="zh-CN" w:bidi="ar"/>
        </w:rPr>
      </w:pPr>
      <w:r>
        <w:rPr>
          <w:rFonts w:hint="eastAsia" w:ascii="方正仿宋_GBK" w:hAnsi="方正仿宋_GBK" w:eastAsia="方正仿宋_GBK" w:cs="方正仿宋_GBK"/>
          <w:i w:val="0"/>
          <w:iCs w:val="0"/>
          <w:caps w:val="0"/>
          <w:color w:val="000000"/>
          <w:spacing w:val="0"/>
          <w:kern w:val="0"/>
          <w:sz w:val="28"/>
          <w:szCs w:val="28"/>
          <w:highlight w:val="none"/>
          <w:shd w:val="clear" w:color="auto" w:fill="FFFFFF"/>
          <w:lang w:val="en-US" w:eastAsia="zh-CN" w:bidi="ar"/>
        </w:rPr>
        <w:t>3.纸质版（核实文件原件复印件）材料通过邮寄或送达方式提交（详见核实工作公告）。</w:t>
      </w:r>
    </w:p>
    <w:p>
      <w:pPr>
        <w:keepNext w:val="0"/>
        <w:keepLines w:val="0"/>
        <w:widowControl/>
        <w:pBdr>
          <w:top w:val="none" w:color="auto" w:sz="0" w:space="0"/>
          <w:left w:val="none" w:color="auto" w:sz="0" w:space="0"/>
          <w:bottom w:val="none" w:color="auto" w:sz="0" w:space="0"/>
          <w:right w:val="none" w:color="auto" w:sz="0" w:space="0"/>
        </w:pBdr>
        <w:shd w:val="clear" w:color="auto"/>
        <w:topLinePunct w:val="0"/>
        <w:adjustRightInd/>
        <w:snapToGrid/>
        <w:spacing w:line="580" w:lineRule="exact"/>
        <w:ind w:firstLine="480"/>
        <w:jc w:val="left"/>
        <w:rPr>
          <w:rFonts w:hint="eastAsia" w:ascii="方正仿宋_GBK" w:hAnsi="方正仿宋_GBK" w:eastAsia="方正仿宋_GBK" w:cs="方正仿宋_GBK"/>
          <w:b/>
          <w:bCs/>
          <w:i w:val="0"/>
          <w:iCs w:val="0"/>
          <w:caps w:val="0"/>
          <w:color w:val="000000"/>
          <w:spacing w:val="0"/>
          <w:kern w:val="0"/>
          <w:sz w:val="24"/>
          <w:szCs w:val="24"/>
          <w:highlight w:val="none"/>
          <w:shd w:val="clear" w:color="auto" w:fill="FFFFFF"/>
          <w:lang w:val="en-US" w:eastAsia="zh-CN" w:bidi="ar"/>
        </w:rPr>
      </w:pPr>
      <w:r>
        <w:rPr>
          <w:rFonts w:hint="eastAsia" w:ascii="方正仿宋_GBK" w:hAnsi="方正仿宋_GBK" w:eastAsia="方正仿宋_GBK" w:cs="方正仿宋_GBK"/>
          <w:b/>
          <w:bCs/>
          <w:i w:val="0"/>
          <w:iCs w:val="0"/>
          <w:caps w:val="0"/>
          <w:color w:val="000000"/>
          <w:spacing w:val="0"/>
          <w:kern w:val="0"/>
          <w:sz w:val="24"/>
          <w:szCs w:val="24"/>
          <w:highlight w:val="none"/>
          <w:shd w:val="clear" w:color="auto" w:fill="FFFFFF"/>
          <w:lang w:val="en-US" w:eastAsia="zh-CN" w:bidi="ar"/>
        </w:rPr>
        <w:t>注：核实文件纸质版要求清晰准确，含二维码的确保二维码清晰可扫描，并按下方模板胶装成册（逐页加盖公章）；电子版为核实文件纸质版PDF扫描件，制作完成后同核实文件一同邮寄或现场递交。</w:t>
      </w: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eastAsia" w:ascii="宋体" w:hAnsi="宋体" w:eastAsia="宋体" w:cs="宋体"/>
          <w:b w:val="0"/>
          <w:bCs w:val="0"/>
          <w:sz w:val="30"/>
          <w:szCs w:val="30"/>
          <w:highlight w:val="none"/>
          <w:lang w:val="en-US" w:eastAsia="zh-CN"/>
        </w:rPr>
        <w:sectPr>
          <w:pgSz w:w="11906" w:h="16838"/>
          <w:pgMar w:top="1440" w:right="1800" w:bottom="1440" w:left="1800" w:header="851" w:footer="992" w:gutter="0"/>
          <w:cols w:space="425" w:num="1"/>
          <w:docGrid w:type="lines" w:linePitch="312" w:charSpace="0"/>
        </w:sectPr>
      </w:pP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default" w:ascii="宋体" w:hAnsi="宋体" w:eastAsia="宋体" w:cs="宋体"/>
          <w:b/>
          <w:bCs/>
          <w:sz w:val="32"/>
          <w:szCs w:val="32"/>
          <w:highlight w:val="none"/>
          <w:lang w:val="en-US" w:eastAsia="zh-CN"/>
        </w:rPr>
      </w:pPr>
      <w:r>
        <w:rPr>
          <w:rFonts w:hint="eastAsia" w:ascii="宋体" w:hAnsi="宋体" w:eastAsia="宋体" w:cs="宋体"/>
          <w:b/>
          <w:bCs/>
          <w:sz w:val="32"/>
          <w:szCs w:val="32"/>
          <w:highlight w:val="none"/>
          <w:lang w:val="en-US" w:eastAsia="zh-CN"/>
        </w:rPr>
        <w:t>二、核实文件模板</w:t>
      </w: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left"/>
        <w:rPr>
          <w:rFonts w:hint="default"/>
          <w:highlight w:val="none"/>
          <w:lang w:val="en-US" w:eastAsia="zh-CN"/>
        </w:rPr>
      </w:pPr>
    </w:p>
    <w:p>
      <w:pPr>
        <w:pStyle w:val="2"/>
        <w:shd w:val="clear"/>
        <w:rPr>
          <w:rFonts w:hint="default"/>
          <w:highlight w:val="none"/>
          <w:lang w:val="en-US" w:eastAsia="zh-CN"/>
        </w:rPr>
      </w:pPr>
    </w:p>
    <w:p>
      <w:pPr>
        <w:shd w:val="clear"/>
        <w:rPr>
          <w:rFonts w:hint="default"/>
          <w:highlight w:val="none"/>
          <w:lang w:val="en-US" w:eastAsia="zh-CN"/>
        </w:rPr>
      </w:pPr>
    </w:p>
    <w:p>
      <w:pPr>
        <w:keepNext w:val="0"/>
        <w:keepLines w:val="0"/>
        <w:widowControl/>
        <w:numPr>
          <w:ilvl w:val="0"/>
          <w:numId w:val="0"/>
        </w:numPr>
        <w:pBdr>
          <w:top w:val="none" w:color="auto" w:sz="0" w:space="0"/>
          <w:left w:val="none" w:color="auto" w:sz="0" w:space="0"/>
          <w:bottom w:val="none" w:color="auto" w:sz="0" w:space="0"/>
          <w:right w:val="none" w:color="auto" w:sz="0" w:space="0"/>
        </w:pBdr>
        <w:shd w:val="clear" w:color="auto"/>
        <w:topLinePunct w:val="0"/>
        <w:adjustRightInd/>
        <w:snapToGrid/>
        <w:spacing w:line="580" w:lineRule="exact"/>
        <w:jc w:val="center"/>
        <w:rPr>
          <w:rStyle w:val="7"/>
          <w:rFonts w:hint="eastAsia" w:ascii="黑体" w:hAnsi="黑体" w:eastAsia="黑体" w:cs="黑体"/>
          <w:b w:val="0"/>
          <w:bCs/>
          <w:sz w:val="52"/>
          <w:szCs w:val="52"/>
          <w:highlight w:val="none"/>
          <w:lang w:val="en-US" w:eastAsia="zh-CN"/>
        </w:rPr>
      </w:pPr>
      <w:r>
        <w:rPr>
          <w:rStyle w:val="7"/>
          <w:rFonts w:hint="eastAsia" w:ascii="黑体" w:hAnsi="黑体" w:eastAsia="黑体" w:cs="黑体"/>
          <w:b w:val="0"/>
          <w:bCs/>
          <w:sz w:val="52"/>
          <w:szCs w:val="52"/>
          <w:highlight w:val="none"/>
          <w:lang w:val="en-US" w:eastAsia="zh-CN"/>
        </w:rPr>
        <w:t>国网智能科技股份有限公司</w:t>
      </w:r>
      <w:ins w:id="1" w:author="鑫" w:date="2023-08-24T15:41:58Z">
        <w:r>
          <w:rPr>
            <w:rStyle w:val="7"/>
            <w:rFonts w:hint="eastAsia" w:ascii="黑体" w:hAnsi="黑体" w:eastAsia="黑体" w:cs="黑体"/>
            <w:b w:val="0"/>
            <w:bCs/>
            <w:sz w:val="52"/>
            <w:szCs w:val="52"/>
            <w:highlight w:val="none"/>
            <w:lang w:val="en-US" w:eastAsia="zh-CN"/>
          </w:rPr>
          <w:t>2023年第一批供应商资质能力</w:t>
        </w:r>
      </w:ins>
      <w:r>
        <w:rPr>
          <w:rStyle w:val="7"/>
          <w:rFonts w:hint="eastAsia" w:ascii="黑体" w:hAnsi="黑体" w:eastAsia="黑体" w:cs="黑体"/>
          <w:b w:val="0"/>
          <w:bCs/>
          <w:sz w:val="52"/>
          <w:szCs w:val="52"/>
          <w:highlight w:val="none"/>
          <w:lang w:val="en-US" w:eastAsia="zh-CN"/>
        </w:rPr>
        <w:t>信息核实文件</w:t>
      </w:r>
    </w:p>
    <w:p>
      <w:pPr>
        <w:shd w:val="clear"/>
        <w:rPr>
          <w:rFonts w:hint="eastAsia"/>
          <w:highlight w:val="none"/>
          <w:lang w:val="en-US" w:eastAsia="zh-CN"/>
        </w:rPr>
      </w:pPr>
    </w:p>
    <w:p>
      <w:pPr>
        <w:shd w:val="clear"/>
        <w:rPr>
          <w:rStyle w:val="7"/>
          <w:rFonts w:hint="eastAsia" w:ascii="黑体" w:hAnsi="黑体" w:eastAsia="黑体" w:cs="黑体"/>
          <w:b w:val="0"/>
          <w:bCs/>
          <w:sz w:val="52"/>
          <w:szCs w:val="52"/>
          <w:highlight w:val="none"/>
          <w:lang w:val="en-US" w:eastAsia="zh-CN"/>
        </w:rPr>
      </w:pPr>
    </w:p>
    <w:p>
      <w:pPr>
        <w:pStyle w:val="2"/>
        <w:shd w:val="clear"/>
        <w:rPr>
          <w:rStyle w:val="7"/>
          <w:rFonts w:hint="eastAsia" w:ascii="黑体" w:hAnsi="黑体" w:eastAsia="黑体" w:cs="黑体"/>
          <w:b w:val="0"/>
          <w:bCs/>
          <w:sz w:val="52"/>
          <w:szCs w:val="52"/>
          <w:highlight w:val="none"/>
          <w:lang w:val="en-US" w:eastAsia="zh-CN"/>
        </w:rPr>
      </w:pPr>
    </w:p>
    <w:p>
      <w:pPr>
        <w:shd w:val="clear"/>
        <w:rPr>
          <w:rStyle w:val="7"/>
          <w:rFonts w:hint="eastAsia" w:ascii="黑体" w:hAnsi="黑体" w:eastAsia="黑体" w:cs="黑体"/>
          <w:b w:val="0"/>
          <w:bCs/>
          <w:sz w:val="52"/>
          <w:szCs w:val="52"/>
          <w:highlight w:val="none"/>
          <w:lang w:val="en-US" w:eastAsia="zh-CN"/>
        </w:rPr>
      </w:pPr>
    </w:p>
    <w:p>
      <w:pPr>
        <w:pStyle w:val="2"/>
        <w:rPr>
          <w:rStyle w:val="7"/>
          <w:rFonts w:hint="eastAsia" w:ascii="黑体" w:hAnsi="黑体" w:eastAsia="黑体" w:cs="黑体"/>
          <w:b w:val="0"/>
          <w:bCs/>
          <w:sz w:val="52"/>
          <w:szCs w:val="52"/>
          <w:highlight w:val="none"/>
          <w:lang w:val="en-US" w:eastAsia="zh-CN"/>
        </w:rPr>
      </w:pPr>
    </w:p>
    <w:p>
      <w:pPr>
        <w:rPr>
          <w:rFonts w:hint="eastAsia"/>
          <w:lang w:val="en-US" w:eastAsia="zh-CN"/>
        </w:rPr>
      </w:pPr>
    </w:p>
    <w:p>
      <w:pPr>
        <w:pStyle w:val="2"/>
        <w:shd w:val="clear"/>
        <w:rPr>
          <w:rStyle w:val="7"/>
          <w:rFonts w:hint="eastAsia" w:ascii="黑体" w:hAnsi="黑体" w:eastAsia="黑体" w:cs="黑体"/>
          <w:b w:val="0"/>
          <w:bCs/>
          <w:sz w:val="52"/>
          <w:szCs w:val="52"/>
          <w:highlight w:val="none"/>
          <w:lang w:val="en-US" w:eastAsia="zh-CN"/>
        </w:rPr>
      </w:pPr>
    </w:p>
    <w:p>
      <w:pPr>
        <w:shd w:val="clear"/>
        <w:rPr>
          <w:rStyle w:val="7"/>
          <w:rFonts w:hint="eastAsia" w:ascii="黑体" w:hAnsi="黑体" w:eastAsia="黑体" w:cs="黑体"/>
          <w:b w:val="0"/>
          <w:bCs/>
          <w:sz w:val="52"/>
          <w:szCs w:val="52"/>
          <w:highlight w:val="none"/>
          <w:lang w:val="en-US" w:eastAsia="zh-CN"/>
        </w:rPr>
      </w:pPr>
    </w:p>
    <w:p>
      <w:pPr>
        <w:pStyle w:val="2"/>
        <w:shd w:val="clear"/>
        <w:rPr>
          <w:rStyle w:val="7"/>
          <w:rFonts w:hint="eastAsia" w:ascii="黑体" w:hAnsi="黑体" w:eastAsia="黑体" w:cs="黑体"/>
          <w:b w:val="0"/>
          <w:bCs/>
          <w:sz w:val="52"/>
          <w:szCs w:val="52"/>
          <w:highlight w:val="none"/>
          <w:lang w:val="en-US" w:eastAsia="zh-CN"/>
        </w:rPr>
      </w:pPr>
    </w:p>
    <w:p>
      <w:pPr>
        <w:shd w:val="clear"/>
        <w:autoSpaceDE w:val="0"/>
        <w:autoSpaceDN w:val="0"/>
        <w:adjustRightInd w:val="0"/>
        <w:snapToGrid w:val="0"/>
        <w:spacing w:line="440" w:lineRule="exact"/>
        <w:jc w:val="center"/>
        <w:rPr>
          <w:rFonts w:hint="eastAsia" w:ascii="Calibri" w:hAnsi="Calibri" w:eastAsia="宋体" w:cs="Times New Roman"/>
          <w:b/>
          <w:sz w:val="28"/>
          <w:szCs w:val="28"/>
          <w:highlight w:val="none"/>
          <w:lang w:val="en-US" w:eastAsia="zh-CN"/>
        </w:rPr>
      </w:pPr>
      <w:r>
        <w:rPr>
          <w:rFonts w:hint="eastAsia"/>
          <w:b/>
          <w:sz w:val="28"/>
          <w:szCs w:val="28"/>
          <w:highlight w:val="none"/>
        </w:rPr>
        <w:t>二〇</w:t>
      </w:r>
      <w:r>
        <w:rPr>
          <w:rFonts w:hint="eastAsia"/>
          <w:b/>
          <w:sz w:val="28"/>
          <w:szCs w:val="28"/>
          <w:highlight w:val="none"/>
          <w:lang w:eastAsia="zh-CN"/>
        </w:rPr>
        <w:t>二</w:t>
      </w:r>
      <w:r>
        <w:rPr>
          <w:rFonts w:hint="eastAsia"/>
          <w:b/>
          <w:sz w:val="28"/>
          <w:szCs w:val="28"/>
          <w:highlight w:val="none"/>
          <w:lang w:val="en-US" w:eastAsia="zh-CN"/>
        </w:rPr>
        <w:t>三</w:t>
      </w:r>
      <w:r>
        <w:rPr>
          <w:rFonts w:hint="eastAsia" w:ascii="Calibri" w:hAnsi="Calibri" w:eastAsia="宋体" w:cs="Times New Roman"/>
          <w:b/>
          <w:sz w:val="28"/>
          <w:szCs w:val="28"/>
          <w:highlight w:val="none"/>
          <w:lang w:val="en-US" w:eastAsia="zh-CN"/>
        </w:rPr>
        <w:t>年XX月</w:t>
      </w:r>
    </w:p>
    <w:p>
      <w:pPr>
        <w:shd w:val="clear"/>
        <w:autoSpaceDE w:val="0"/>
        <w:autoSpaceDN w:val="0"/>
        <w:adjustRightInd w:val="0"/>
        <w:snapToGrid w:val="0"/>
        <w:spacing w:line="440" w:lineRule="exact"/>
        <w:jc w:val="center"/>
        <w:rPr>
          <w:rFonts w:hint="eastAsia" w:ascii="Calibri" w:hAnsi="Calibri" w:eastAsia="宋体" w:cs="Times New Roman"/>
          <w:b/>
          <w:sz w:val="28"/>
          <w:szCs w:val="28"/>
          <w:highlight w:val="none"/>
        </w:rPr>
        <w:sectPr>
          <w:pgSz w:w="11906" w:h="16838"/>
          <w:pgMar w:top="1440" w:right="1800" w:bottom="1440" w:left="1800" w:header="851" w:footer="992" w:gutter="0"/>
          <w:cols w:space="425" w:num="1"/>
          <w:docGrid w:type="lines" w:linePitch="312" w:charSpace="0"/>
        </w:sectPr>
      </w:pPr>
    </w:p>
    <w:p>
      <w:pPr>
        <w:shd w:val="clear"/>
        <w:rPr>
          <w:rFonts w:hint="default"/>
          <w:highlight w:val="none"/>
          <w:lang w:val="en-US" w:eastAsia="zh-CN"/>
        </w:rPr>
      </w:pPr>
      <w:r>
        <w:rPr>
          <w:rFonts w:hint="default"/>
          <w:highlight w:val="none"/>
          <w:lang w:val="en-US" w:eastAsia="zh-CN"/>
        </w:rPr>
        <w:t>一、基础信息：</w:t>
      </w:r>
    </w:p>
    <w:tbl>
      <w:tblPr>
        <w:tblStyle w:val="5"/>
        <w:tblW w:w="13962" w:type="dxa"/>
        <w:tblInd w:w="0" w:type="dxa"/>
        <w:shd w:val="clear" w:color="auto" w:fill="auto"/>
        <w:tblLayout w:type="fixed"/>
        <w:tblCellMar>
          <w:top w:w="0" w:type="dxa"/>
          <w:left w:w="0" w:type="dxa"/>
          <w:bottom w:w="0" w:type="dxa"/>
          <w:right w:w="0" w:type="dxa"/>
        </w:tblCellMar>
      </w:tblPr>
      <w:tblGrid>
        <w:gridCol w:w="2613"/>
        <w:gridCol w:w="2055"/>
        <w:gridCol w:w="1545"/>
        <w:gridCol w:w="1434"/>
        <w:gridCol w:w="2205"/>
        <w:gridCol w:w="1770"/>
        <w:gridCol w:w="1395"/>
        <w:gridCol w:w="945"/>
      </w:tblGrid>
      <w:tr>
        <w:tblPrEx>
          <w:tblCellMar>
            <w:top w:w="0" w:type="dxa"/>
            <w:left w:w="0" w:type="dxa"/>
            <w:bottom w:w="0" w:type="dxa"/>
            <w:right w:w="0" w:type="dxa"/>
          </w:tblCellMar>
        </w:tblPrEx>
        <w:trPr>
          <w:trHeight w:val="480" w:hRule="atLeast"/>
        </w:trPr>
        <w:tc>
          <w:tcPr>
            <w:tcW w:w="26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供应商名称</w:t>
            </w: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统一社会信用代码</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注册所在地</w:t>
            </w: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注册资金</w:t>
            </w:r>
          </w:p>
        </w:tc>
        <w:tc>
          <w:tcPr>
            <w:tcW w:w="22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法定代表人</w:t>
            </w:r>
          </w:p>
        </w:tc>
        <w:tc>
          <w:tcPr>
            <w:tcW w:w="17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kern w:val="0"/>
                <w:sz w:val="22"/>
                <w:szCs w:val="22"/>
                <w:highlight w:val="none"/>
                <w:u w:val="none"/>
                <w:lang w:val="en-US" w:eastAsia="zh-CN" w:bidi="ar"/>
              </w:rPr>
            </w:pPr>
            <w:r>
              <w:rPr>
                <w:rFonts w:hint="eastAsia" w:ascii="宋体" w:hAnsi="宋体" w:eastAsia="宋体" w:cs="宋体"/>
                <w:i w:val="0"/>
                <w:color w:val="000000"/>
                <w:kern w:val="0"/>
                <w:sz w:val="22"/>
                <w:szCs w:val="22"/>
                <w:highlight w:val="none"/>
                <w:u w:val="none"/>
                <w:lang w:val="en-US" w:eastAsia="zh-CN" w:bidi="ar"/>
              </w:rPr>
              <w:t>法定代表人（身份证）</w:t>
            </w: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页码</w:t>
            </w: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lang w:val="en-US" w:eastAsia="zh-CN"/>
              </w:rPr>
            </w:pPr>
            <w:r>
              <w:rPr>
                <w:rFonts w:hint="eastAsia" w:ascii="宋体" w:hAnsi="宋体" w:eastAsia="宋体" w:cs="宋体"/>
                <w:i w:val="0"/>
                <w:color w:val="000000"/>
                <w:sz w:val="22"/>
                <w:szCs w:val="22"/>
                <w:highlight w:val="none"/>
                <w:u w:val="none"/>
                <w:lang w:val="en-US" w:eastAsia="zh-CN"/>
              </w:rPr>
              <w:t>备注</w:t>
            </w:r>
          </w:p>
        </w:tc>
      </w:tr>
      <w:tr>
        <w:tblPrEx>
          <w:tblCellMar>
            <w:top w:w="0" w:type="dxa"/>
            <w:left w:w="0" w:type="dxa"/>
            <w:bottom w:w="0" w:type="dxa"/>
            <w:right w:w="0" w:type="dxa"/>
          </w:tblCellMar>
        </w:tblPrEx>
        <w:trPr>
          <w:trHeight w:val="480" w:hRule="atLeast"/>
        </w:trPr>
        <w:tc>
          <w:tcPr>
            <w:tcW w:w="261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0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43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2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bl>
    <w:p>
      <w:pPr>
        <w:shd w:val="clear"/>
        <w:rPr>
          <w:rFonts w:hint="default"/>
          <w:highlight w:val="none"/>
          <w:lang w:val="en-US" w:eastAsia="zh-CN"/>
        </w:rPr>
      </w:pPr>
    </w:p>
    <w:p>
      <w:pPr>
        <w:shd w:val="clear"/>
        <w:rPr>
          <w:rFonts w:hint="default"/>
          <w:highlight w:val="none"/>
          <w:lang w:val="en-US" w:eastAsia="zh-CN"/>
        </w:rPr>
      </w:pPr>
      <w:r>
        <w:rPr>
          <w:rFonts w:hint="default"/>
          <w:highlight w:val="none"/>
          <w:lang w:val="en-US" w:eastAsia="zh-CN"/>
        </w:rPr>
        <w:t>二、企业认证证书：</w:t>
      </w:r>
    </w:p>
    <w:tbl>
      <w:tblPr>
        <w:tblStyle w:val="5"/>
        <w:tblW w:w="13977" w:type="dxa"/>
        <w:tblInd w:w="0" w:type="dxa"/>
        <w:shd w:val="clear" w:color="auto" w:fill="auto"/>
        <w:tblLayout w:type="fixed"/>
        <w:tblCellMar>
          <w:top w:w="0" w:type="dxa"/>
          <w:left w:w="0" w:type="dxa"/>
          <w:bottom w:w="0" w:type="dxa"/>
          <w:right w:w="0" w:type="dxa"/>
        </w:tblCellMar>
      </w:tblPr>
      <w:tblGrid>
        <w:gridCol w:w="882"/>
        <w:gridCol w:w="1710"/>
        <w:gridCol w:w="1469"/>
        <w:gridCol w:w="1486"/>
        <w:gridCol w:w="1215"/>
        <w:gridCol w:w="1305"/>
        <w:gridCol w:w="2025"/>
        <w:gridCol w:w="1920"/>
        <w:gridCol w:w="1965"/>
      </w:tblGrid>
      <w:tr>
        <w:tblPrEx>
          <w:shd w:val="clear" w:color="auto" w:fill="auto"/>
          <w:tblCellMar>
            <w:top w:w="0" w:type="dxa"/>
            <w:left w:w="0" w:type="dxa"/>
            <w:bottom w:w="0" w:type="dxa"/>
            <w:right w:w="0" w:type="dxa"/>
          </w:tblCellMar>
        </w:tblPrEx>
        <w:trPr>
          <w:trHeight w:val="742" w:hRule="atLeast"/>
        </w:trPr>
        <w:tc>
          <w:tcPr>
            <w:tcW w:w="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序号</w:t>
            </w: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证书名称</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认证机构</w:t>
            </w: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证书编号</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覆盖范围</w:t>
            </w: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认证时间</w:t>
            </w: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有效期限</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页码</w:t>
            </w: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sz w:val="22"/>
                <w:szCs w:val="22"/>
                <w:highlight w:val="none"/>
                <w:u w:val="none"/>
                <w:lang w:val="en-US" w:eastAsia="zh-CN"/>
              </w:rPr>
              <w:t>备注</w:t>
            </w:r>
          </w:p>
        </w:tc>
      </w:tr>
      <w:tr>
        <w:tblPrEx>
          <w:shd w:val="clear" w:color="auto" w:fill="auto"/>
          <w:tblCellMar>
            <w:top w:w="0" w:type="dxa"/>
            <w:left w:w="0" w:type="dxa"/>
            <w:bottom w:w="0" w:type="dxa"/>
            <w:right w:w="0" w:type="dxa"/>
          </w:tblCellMar>
        </w:tblPrEx>
        <w:trPr>
          <w:trHeight w:val="757" w:hRule="atLeast"/>
        </w:trPr>
        <w:tc>
          <w:tcPr>
            <w:tcW w:w="8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48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30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6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bl>
    <w:p>
      <w:pPr>
        <w:widowControl/>
        <w:shd w:val="clear"/>
        <w:spacing w:line="580" w:lineRule="exact"/>
        <w:outlineLvl w:val="1"/>
        <w:rPr>
          <w:rFonts w:hint="default"/>
          <w:highlight w:val="none"/>
          <w:lang w:val="en-US" w:eastAsia="zh-CN"/>
        </w:rPr>
      </w:pPr>
      <w:r>
        <w:rPr>
          <w:rFonts w:hint="eastAsia" w:ascii="方正仿宋_GBK" w:hAnsi="方正仿宋_GBK" w:eastAsia="方正仿宋_GBK" w:cs="方正仿宋_GBK"/>
          <w:b/>
          <w:bCs/>
          <w:spacing w:val="10"/>
          <w:sz w:val="24"/>
          <w:szCs w:val="24"/>
          <w:lang w:val="en-US" w:eastAsia="zh-CN"/>
        </w:rPr>
        <w:t>注：包括但不限于以上证书</w:t>
      </w:r>
    </w:p>
    <w:p>
      <w:pPr>
        <w:shd w:val="clear"/>
        <w:rPr>
          <w:rFonts w:hint="default"/>
          <w:highlight w:val="none"/>
          <w:lang w:val="en-US" w:eastAsia="zh-CN"/>
        </w:rPr>
      </w:pPr>
      <w:r>
        <w:rPr>
          <w:rFonts w:hint="default"/>
          <w:highlight w:val="none"/>
          <w:lang w:val="en-US" w:eastAsia="zh-CN"/>
        </w:rPr>
        <w:t>三、企业资质等级证书：</w:t>
      </w:r>
    </w:p>
    <w:tbl>
      <w:tblPr>
        <w:tblStyle w:val="5"/>
        <w:tblW w:w="13977" w:type="dxa"/>
        <w:tblInd w:w="0" w:type="dxa"/>
        <w:shd w:val="clear" w:color="auto" w:fill="auto"/>
        <w:tblLayout w:type="fixed"/>
        <w:tblCellMar>
          <w:top w:w="0" w:type="dxa"/>
          <w:left w:w="0" w:type="dxa"/>
          <w:bottom w:w="0" w:type="dxa"/>
          <w:right w:w="0" w:type="dxa"/>
        </w:tblCellMar>
      </w:tblPr>
      <w:tblGrid>
        <w:gridCol w:w="1122"/>
        <w:gridCol w:w="3546"/>
        <w:gridCol w:w="1545"/>
        <w:gridCol w:w="1800"/>
        <w:gridCol w:w="2064"/>
        <w:gridCol w:w="1920"/>
        <w:gridCol w:w="1980"/>
      </w:tblGrid>
      <w:tr>
        <w:tblPrEx>
          <w:tblCellMar>
            <w:top w:w="0" w:type="dxa"/>
            <w:left w:w="0" w:type="dxa"/>
            <w:bottom w:w="0" w:type="dxa"/>
            <w:right w:w="0" w:type="dxa"/>
          </w:tblCellMar>
        </w:tblPrEx>
        <w:trPr>
          <w:trHeight w:val="480" w:hRule="atLeast"/>
        </w:trPr>
        <w:tc>
          <w:tcPr>
            <w:tcW w:w="11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序号</w:t>
            </w:r>
          </w:p>
        </w:tc>
        <w:tc>
          <w:tcPr>
            <w:tcW w:w="35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证书名称</w:t>
            </w: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证书编号</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资质类别及等级</w:t>
            </w:r>
          </w:p>
        </w:tc>
        <w:tc>
          <w:tcPr>
            <w:tcW w:w="20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有效期限</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页码</w:t>
            </w: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sz w:val="22"/>
                <w:szCs w:val="22"/>
                <w:highlight w:val="none"/>
                <w:u w:val="none"/>
                <w:lang w:val="en-US" w:eastAsia="zh-CN"/>
              </w:rPr>
              <w:t>备注</w:t>
            </w:r>
          </w:p>
        </w:tc>
      </w:tr>
      <w:tr>
        <w:tblPrEx>
          <w:shd w:val="clear" w:color="auto" w:fill="auto"/>
          <w:tblCellMar>
            <w:top w:w="0" w:type="dxa"/>
            <w:left w:w="0" w:type="dxa"/>
            <w:bottom w:w="0" w:type="dxa"/>
            <w:right w:w="0" w:type="dxa"/>
          </w:tblCellMar>
        </w:tblPrEx>
        <w:trPr>
          <w:trHeight w:val="480" w:hRule="atLeast"/>
        </w:trPr>
        <w:tc>
          <w:tcPr>
            <w:tcW w:w="11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35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0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r>
        <w:tblPrEx>
          <w:tblCellMar>
            <w:top w:w="0" w:type="dxa"/>
            <w:left w:w="0" w:type="dxa"/>
            <w:bottom w:w="0" w:type="dxa"/>
            <w:right w:w="0" w:type="dxa"/>
          </w:tblCellMar>
        </w:tblPrEx>
        <w:trPr>
          <w:trHeight w:val="480" w:hRule="atLeast"/>
        </w:trPr>
        <w:tc>
          <w:tcPr>
            <w:tcW w:w="11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35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0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r>
        <w:tblPrEx>
          <w:tblCellMar>
            <w:top w:w="0" w:type="dxa"/>
            <w:left w:w="0" w:type="dxa"/>
            <w:bottom w:w="0" w:type="dxa"/>
            <w:right w:w="0" w:type="dxa"/>
          </w:tblCellMar>
        </w:tblPrEx>
        <w:trPr>
          <w:trHeight w:val="480" w:hRule="atLeast"/>
        </w:trPr>
        <w:tc>
          <w:tcPr>
            <w:tcW w:w="11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35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0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r>
        <w:tblPrEx>
          <w:tblCellMar>
            <w:top w:w="0" w:type="dxa"/>
            <w:left w:w="0" w:type="dxa"/>
            <w:bottom w:w="0" w:type="dxa"/>
            <w:right w:w="0" w:type="dxa"/>
          </w:tblCellMar>
        </w:tblPrEx>
        <w:trPr>
          <w:trHeight w:val="480" w:hRule="atLeast"/>
        </w:trPr>
        <w:tc>
          <w:tcPr>
            <w:tcW w:w="112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354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54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06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98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bl>
    <w:p>
      <w:pPr>
        <w:keepNext w:val="0"/>
        <w:keepLines w:val="0"/>
        <w:pageBreakBefore w:val="0"/>
        <w:widowControl/>
        <w:wordWrap/>
        <w:overflowPunct/>
        <w:topLinePunct w:val="0"/>
        <w:bidi w:val="0"/>
        <w:spacing w:line="580" w:lineRule="exact"/>
        <w:ind w:left="0" w:right="0"/>
        <w:outlineLvl w:val="1"/>
        <w:rPr>
          <w:rFonts w:hint="default"/>
          <w:sz w:val="20"/>
          <w:szCs w:val="22"/>
          <w:highlight w:val="none"/>
          <w:lang w:val="en-US" w:eastAsia="zh-CN"/>
        </w:rPr>
      </w:pPr>
      <w:r>
        <w:rPr>
          <w:rFonts w:hint="eastAsia" w:ascii="方正仿宋_GBK" w:hAnsi="方正仿宋_GBK" w:eastAsia="方正仿宋_GBK" w:cs="方正仿宋_GBK"/>
          <w:b/>
          <w:bCs/>
          <w:spacing w:val="10"/>
          <w:sz w:val="24"/>
          <w:szCs w:val="24"/>
          <w:lang w:val="en-US" w:eastAsia="zh-CN"/>
        </w:rPr>
        <w:t>注：包括但不限于以上证书</w:t>
      </w:r>
    </w:p>
    <w:p>
      <w:pPr>
        <w:shd w:val="clear"/>
        <w:rPr>
          <w:rFonts w:hint="eastAsia"/>
          <w:highlight w:val="none"/>
          <w:lang w:val="en-US" w:eastAsia="zh-CN"/>
        </w:rPr>
      </w:pPr>
    </w:p>
    <w:p>
      <w:pPr>
        <w:shd w:val="clear"/>
        <w:rPr>
          <w:rFonts w:hint="default"/>
          <w:highlight w:val="none"/>
          <w:lang w:val="en-US" w:eastAsia="zh-CN"/>
        </w:rPr>
      </w:pPr>
      <w:r>
        <w:rPr>
          <w:rFonts w:hint="eastAsia"/>
          <w:highlight w:val="none"/>
          <w:lang w:val="en-US" w:eastAsia="zh-CN"/>
        </w:rPr>
        <w:t>四、财务状况和股权结构状况</w:t>
      </w:r>
    </w:p>
    <w:p>
      <w:pPr>
        <w:pageBreakBefore w:val="0"/>
        <w:widowControl w:val="0"/>
        <w:shd w:val="clear"/>
        <w:kinsoku/>
        <w:wordWrap/>
        <w:overflowPunct/>
        <w:autoSpaceDE/>
        <w:autoSpaceDN/>
        <w:bidi w:val="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4.1财务状况：最近三年的审计报告，审计报告为具有资质的第三方机构出具</w:t>
      </w:r>
    </w:p>
    <w:p>
      <w:pPr>
        <w:pStyle w:val="2"/>
        <w:pageBreakBefore w:val="0"/>
        <w:widowControl w:val="0"/>
        <w:kinsoku/>
        <w:wordWrap/>
        <w:overflowPunct/>
        <w:autoSpaceDE/>
        <w:autoSpaceDN/>
        <w:bidi w:val="0"/>
        <w:spacing w:beforeLines="0" w:afterLines="0"/>
        <w:textAlignment w:val="auto"/>
        <w:rPr>
          <w:rFonts w:hint="eastAsia" w:ascii="宋体" w:hAnsi="宋体" w:eastAsia="宋体" w:cs="宋体"/>
          <w:kern w:val="2"/>
          <w:sz w:val="21"/>
          <w:szCs w:val="24"/>
          <w:highlight w:val="none"/>
          <w:lang w:val="en-US" w:eastAsia="zh-CN" w:bidi="ar-SA"/>
        </w:rPr>
      </w:pPr>
      <w:r>
        <w:rPr>
          <w:rFonts w:hint="eastAsia" w:ascii="宋体" w:hAnsi="宋体" w:eastAsia="宋体" w:cs="宋体"/>
          <w:kern w:val="2"/>
          <w:sz w:val="21"/>
          <w:szCs w:val="24"/>
          <w:highlight w:val="none"/>
          <w:lang w:val="en-US" w:eastAsia="zh-CN" w:bidi="ar-SA"/>
        </w:rPr>
        <w:t>4.2股权结构状况</w:t>
      </w:r>
    </w:p>
    <w:p>
      <w:pPr>
        <w:pStyle w:val="2"/>
        <w:pageBreakBefore w:val="0"/>
        <w:widowControl w:val="0"/>
        <w:kinsoku/>
        <w:wordWrap/>
        <w:overflowPunct/>
        <w:autoSpaceDE/>
        <w:autoSpaceDN/>
        <w:bidi w:val="0"/>
        <w:spacing w:beforeLines="0" w:afterLines="0"/>
        <w:ind w:firstLine="420" w:firstLineChars="200"/>
        <w:textAlignment w:val="auto"/>
        <w:rPr>
          <w:rFonts w:hint="default" w:asciiTheme="minorHAnsi" w:hAnsiTheme="minorHAnsi" w:eastAsiaTheme="minorEastAsia" w:cstheme="minorBidi"/>
          <w:kern w:val="2"/>
          <w:sz w:val="21"/>
          <w:szCs w:val="24"/>
          <w:highlight w:val="none"/>
          <w:lang w:val="en-US" w:eastAsia="zh-CN" w:bidi="ar-SA"/>
        </w:rPr>
      </w:pPr>
      <w:bookmarkStart w:id="0" w:name="_bookmark8"/>
      <w:bookmarkEnd w:id="0"/>
      <w:bookmarkStart w:id="1" w:name="_bookmark10"/>
      <w:bookmarkEnd w:id="1"/>
      <w:r>
        <w:rPr>
          <w:rFonts w:hint="eastAsia" w:asciiTheme="minorHAnsi" w:hAnsiTheme="minorHAnsi" w:eastAsiaTheme="minorEastAsia" w:cstheme="minorBidi"/>
          <w:kern w:val="2"/>
          <w:sz w:val="21"/>
          <w:szCs w:val="24"/>
          <w:highlight w:val="none"/>
          <w:lang w:val="en-US" w:eastAsia="zh-CN" w:bidi="ar-SA"/>
        </w:rPr>
        <w:t>提供国家企业信用信息公示系统中股东及出资详细信息网站截图或国家企业信用信息公示系统企业信用信息公示报告（含股权结构状况），或验资报告或审计报告中股权部分。</w:t>
      </w:r>
    </w:p>
    <w:p>
      <w:pPr>
        <w:shd w:val="clear"/>
        <w:rPr>
          <w:rFonts w:hint="eastAsia"/>
          <w:highlight w:val="none"/>
          <w:lang w:val="en-US" w:eastAsia="zh-CN"/>
        </w:rPr>
      </w:pPr>
    </w:p>
    <w:p>
      <w:pPr>
        <w:numPr>
          <w:ilvl w:val="0"/>
          <w:numId w:val="1"/>
        </w:numPr>
        <w:shd w:val="clear"/>
        <w:rPr>
          <w:rFonts w:hint="eastAsia"/>
          <w:highlight w:val="none"/>
          <w:lang w:val="en-US" w:eastAsia="zh-CN"/>
        </w:rPr>
      </w:pPr>
      <w:r>
        <w:rPr>
          <w:rFonts w:hint="eastAsia"/>
          <w:highlight w:val="none"/>
          <w:lang w:val="en-US" w:eastAsia="zh-CN"/>
        </w:rPr>
        <w:t>人员构成及人员资质证书</w:t>
      </w:r>
    </w:p>
    <w:p>
      <w:pPr>
        <w:numPr>
          <w:ilvl w:val="0"/>
          <w:numId w:val="0"/>
        </w:numPr>
        <w:shd w:val="clear"/>
        <w:rPr>
          <w:rFonts w:hint="default"/>
          <w:highlight w:val="none"/>
          <w:lang w:val="en-US" w:eastAsia="zh-CN"/>
        </w:rPr>
      </w:pPr>
      <w:r>
        <w:rPr>
          <w:rFonts w:hint="eastAsia"/>
          <w:highlight w:val="none"/>
          <w:lang w:val="en-US" w:eastAsia="zh-CN"/>
        </w:rPr>
        <w:t>人员构成：</w:t>
      </w:r>
    </w:p>
    <w:tbl>
      <w:tblPr>
        <w:tblStyle w:val="5"/>
        <w:tblW w:w="13777" w:type="dxa"/>
        <w:tblInd w:w="0" w:type="dxa"/>
        <w:shd w:val="clear" w:color="auto" w:fill="auto"/>
        <w:tblLayout w:type="autofit"/>
        <w:tblCellMar>
          <w:top w:w="0" w:type="dxa"/>
          <w:left w:w="0" w:type="dxa"/>
          <w:bottom w:w="0" w:type="dxa"/>
          <w:right w:w="0" w:type="dxa"/>
        </w:tblCellMar>
      </w:tblPr>
      <w:tblGrid>
        <w:gridCol w:w="3315"/>
        <w:gridCol w:w="2607"/>
        <w:gridCol w:w="1959"/>
        <w:gridCol w:w="2283"/>
        <w:gridCol w:w="1654"/>
        <w:gridCol w:w="1959"/>
      </w:tblGrid>
      <w:tr>
        <w:tblPrEx>
          <w:shd w:val="clear" w:color="auto" w:fill="auto"/>
          <w:tblCellMar>
            <w:top w:w="0" w:type="dxa"/>
            <w:left w:w="0" w:type="dxa"/>
            <w:bottom w:w="0" w:type="dxa"/>
            <w:right w:w="0" w:type="dxa"/>
          </w:tblCellMar>
        </w:tblPrEx>
        <w:trPr>
          <w:trHeight w:val="808" w:hRule="atLeast"/>
        </w:trPr>
        <w:tc>
          <w:tcPr>
            <w:tcW w:w="331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序号</w:t>
            </w:r>
          </w:p>
        </w:tc>
        <w:tc>
          <w:tcPr>
            <w:tcW w:w="260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姓名</w:t>
            </w:r>
          </w:p>
        </w:tc>
        <w:tc>
          <w:tcPr>
            <w:tcW w:w="19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劳动合同期限</w:t>
            </w:r>
          </w:p>
        </w:tc>
        <w:tc>
          <w:tcPr>
            <w:tcW w:w="228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社保缴纳情况</w:t>
            </w:r>
          </w:p>
        </w:tc>
        <w:tc>
          <w:tcPr>
            <w:tcW w:w="165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页码</w:t>
            </w:r>
          </w:p>
        </w:tc>
        <w:tc>
          <w:tcPr>
            <w:tcW w:w="195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sz w:val="22"/>
                <w:szCs w:val="22"/>
                <w:highlight w:val="none"/>
                <w:u w:val="none"/>
                <w:lang w:val="en-US" w:eastAsia="zh-CN"/>
              </w:rPr>
              <w:t>备注</w:t>
            </w:r>
          </w:p>
        </w:tc>
      </w:tr>
      <w:tr>
        <w:tblPrEx>
          <w:tblCellMar>
            <w:top w:w="0" w:type="dxa"/>
            <w:left w:w="0" w:type="dxa"/>
            <w:bottom w:w="0" w:type="dxa"/>
            <w:right w:w="0" w:type="dxa"/>
          </w:tblCellMar>
        </w:tblPrEx>
        <w:trPr>
          <w:trHeight w:val="65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r>
        <w:tblPrEx>
          <w:shd w:val="clear" w:color="auto" w:fill="auto"/>
          <w:tblCellMar>
            <w:top w:w="0" w:type="dxa"/>
            <w:left w:w="0" w:type="dxa"/>
            <w:bottom w:w="0" w:type="dxa"/>
            <w:right w:w="0" w:type="dxa"/>
          </w:tblCellMar>
        </w:tblPrEx>
        <w:trPr>
          <w:trHeight w:val="65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r>
        <w:tblPrEx>
          <w:tblCellMar>
            <w:top w:w="0" w:type="dxa"/>
            <w:left w:w="0" w:type="dxa"/>
            <w:bottom w:w="0" w:type="dxa"/>
            <w:right w:w="0" w:type="dxa"/>
          </w:tblCellMar>
        </w:tblPrEx>
        <w:trPr>
          <w:trHeight w:val="654"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r>
        <w:tblPrEx>
          <w:tblCellMar>
            <w:top w:w="0" w:type="dxa"/>
            <w:left w:w="0" w:type="dxa"/>
            <w:bottom w:w="0" w:type="dxa"/>
            <w:right w:w="0" w:type="dxa"/>
          </w:tblCellMar>
        </w:tblPrEx>
        <w:trPr>
          <w:trHeight w:val="67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bl>
    <w:p>
      <w:pPr>
        <w:numPr>
          <w:ilvl w:val="0"/>
          <w:numId w:val="0"/>
        </w:numPr>
        <w:shd w:val="clear"/>
        <w:rPr>
          <w:rFonts w:hint="eastAsia"/>
          <w:highlight w:val="none"/>
          <w:lang w:val="en-US" w:eastAsia="zh-CN"/>
        </w:rPr>
      </w:pPr>
    </w:p>
    <w:p>
      <w:pPr>
        <w:numPr>
          <w:ilvl w:val="0"/>
          <w:numId w:val="0"/>
        </w:numPr>
        <w:shd w:val="clear"/>
        <w:rPr>
          <w:rFonts w:hint="eastAsia"/>
          <w:highlight w:val="none"/>
          <w:lang w:val="en-US" w:eastAsia="zh-CN"/>
        </w:rPr>
      </w:pPr>
      <w:r>
        <w:rPr>
          <w:rFonts w:hint="eastAsia"/>
          <w:highlight w:val="none"/>
          <w:lang w:val="en-US" w:eastAsia="zh-CN"/>
        </w:rPr>
        <w:t>人员资质证书：</w:t>
      </w:r>
    </w:p>
    <w:tbl>
      <w:tblPr>
        <w:tblStyle w:val="5"/>
        <w:tblW w:w="13962" w:type="dxa"/>
        <w:tblInd w:w="0" w:type="dxa"/>
        <w:shd w:val="clear" w:color="auto" w:fill="auto"/>
        <w:tblLayout w:type="fixed"/>
        <w:tblCellMar>
          <w:top w:w="0" w:type="dxa"/>
          <w:left w:w="0" w:type="dxa"/>
          <w:bottom w:w="0" w:type="dxa"/>
          <w:right w:w="0" w:type="dxa"/>
        </w:tblCellMar>
      </w:tblPr>
      <w:tblGrid>
        <w:gridCol w:w="852"/>
        <w:gridCol w:w="975"/>
        <w:gridCol w:w="1650"/>
        <w:gridCol w:w="2295"/>
        <w:gridCol w:w="1155"/>
        <w:gridCol w:w="1275"/>
        <w:gridCol w:w="1770"/>
        <w:gridCol w:w="1800"/>
        <w:gridCol w:w="1001"/>
        <w:gridCol w:w="1189"/>
      </w:tblGrid>
      <w:tr>
        <w:tblPrEx>
          <w:shd w:val="clear" w:color="auto" w:fill="auto"/>
          <w:tblCellMar>
            <w:top w:w="0" w:type="dxa"/>
            <w:left w:w="0" w:type="dxa"/>
            <w:bottom w:w="0" w:type="dxa"/>
            <w:right w:w="0" w:type="dxa"/>
          </w:tblCellMar>
        </w:tblPrEx>
        <w:trPr>
          <w:trHeight w:val="548" w:hRule="atLeast"/>
        </w:trPr>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序号</w:t>
            </w: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姓名</w:t>
            </w: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证书名称</w:t>
            </w: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身份证号</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证书编号</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专业类别</w:t>
            </w:r>
          </w:p>
        </w:tc>
        <w:tc>
          <w:tcPr>
            <w:tcW w:w="17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证书有效期</w:t>
            </w: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发证机关</w:t>
            </w:r>
          </w:p>
        </w:tc>
        <w:tc>
          <w:tcPr>
            <w:tcW w:w="10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页码</w:t>
            </w: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sz w:val="22"/>
                <w:szCs w:val="22"/>
                <w:highlight w:val="none"/>
                <w:u w:val="none"/>
                <w:lang w:val="en-US" w:eastAsia="zh-CN"/>
              </w:rPr>
              <w:t>备注</w:t>
            </w:r>
          </w:p>
        </w:tc>
      </w:tr>
      <w:tr>
        <w:tblPrEx>
          <w:shd w:val="clear" w:color="auto" w:fill="auto"/>
          <w:tblCellMar>
            <w:top w:w="0" w:type="dxa"/>
            <w:left w:w="0" w:type="dxa"/>
            <w:bottom w:w="0" w:type="dxa"/>
            <w:right w:w="0" w:type="dxa"/>
          </w:tblCellMar>
        </w:tblPrEx>
        <w:trPr>
          <w:trHeight w:val="1143" w:hRule="atLeast"/>
        </w:trPr>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0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r>
        <w:tblPrEx>
          <w:shd w:val="clear" w:color="auto" w:fill="auto"/>
          <w:tblCellMar>
            <w:top w:w="0" w:type="dxa"/>
            <w:left w:w="0" w:type="dxa"/>
            <w:bottom w:w="0" w:type="dxa"/>
            <w:right w:w="0" w:type="dxa"/>
          </w:tblCellMar>
        </w:tblPrEx>
        <w:trPr>
          <w:trHeight w:val="1143" w:hRule="atLeast"/>
        </w:trPr>
        <w:tc>
          <w:tcPr>
            <w:tcW w:w="85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65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229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80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00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18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bl>
    <w:p>
      <w:pPr>
        <w:rPr>
          <w:rFonts w:hint="default"/>
          <w:lang w:val="en-US" w:eastAsia="zh-CN"/>
        </w:rPr>
      </w:pPr>
    </w:p>
    <w:p>
      <w:pPr>
        <w:shd w:val="clear"/>
        <w:rPr>
          <w:rFonts w:hint="eastAsia"/>
          <w:highlight w:val="none"/>
          <w:lang w:val="en-US" w:eastAsia="zh-CN"/>
        </w:rPr>
      </w:pPr>
    </w:p>
    <w:p>
      <w:pPr>
        <w:shd w:val="clear"/>
        <w:rPr>
          <w:rFonts w:hint="default"/>
          <w:highlight w:val="none"/>
          <w:lang w:val="en-US" w:eastAsia="zh-CN"/>
        </w:rPr>
      </w:pPr>
      <w:r>
        <w:rPr>
          <w:rFonts w:hint="eastAsia"/>
          <w:highlight w:val="none"/>
          <w:lang w:val="en-US" w:eastAsia="zh-CN"/>
        </w:rPr>
        <w:t>六、</w:t>
      </w:r>
      <w:r>
        <w:rPr>
          <w:rFonts w:hint="default"/>
          <w:highlight w:val="none"/>
          <w:lang w:val="en-US" w:eastAsia="zh-CN"/>
        </w:rPr>
        <w:t>企业相关业绩（</w:t>
      </w:r>
      <w:r>
        <w:rPr>
          <w:rFonts w:hint="eastAsia" w:ascii="宋体" w:hAnsi="宋体" w:eastAsia="宋体" w:cs="宋体"/>
          <w:highlight w:val="none"/>
          <w:lang w:val="en-US" w:eastAsia="zh-CN"/>
        </w:rPr>
        <w:t>2021年1月1日-</w:t>
      </w:r>
      <w:r>
        <w:rPr>
          <w:rFonts w:hint="eastAsia"/>
          <w:highlight w:val="none"/>
          <w:lang w:val="en-US" w:eastAsia="zh-CN"/>
        </w:rPr>
        <w:t>至今</w:t>
      </w:r>
      <w:r>
        <w:rPr>
          <w:rFonts w:hint="default"/>
          <w:highlight w:val="none"/>
          <w:lang w:val="en-US" w:eastAsia="zh-CN"/>
        </w:rPr>
        <w:t>）：</w:t>
      </w:r>
    </w:p>
    <w:tbl>
      <w:tblPr>
        <w:tblStyle w:val="5"/>
        <w:tblW w:w="13977" w:type="dxa"/>
        <w:tblInd w:w="0" w:type="dxa"/>
        <w:shd w:val="clear" w:color="auto" w:fill="auto"/>
        <w:tblLayout w:type="fixed"/>
        <w:tblCellMar>
          <w:top w:w="0" w:type="dxa"/>
          <w:left w:w="0" w:type="dxa"/>
          <w:bottom w:w="0" w:type="dxa"/>
          <w:right w:w="0" w:type="dxa"/>
        </w:tblCellMar>
      </w:tblPr>
      <w:tblGrid>
        <w:gridCol w:w="792"/>
        <w:gridCol w:w="1320"/>
        <w:gridCol w:w="1185"/>
        <w:gridCol w:w="1410"/>
        <w:gridCol w:w="973"/>
        <w:gridCol w:w="942"/>
        <w:gridCol w:w="1760"/>
        <w:gridCol w:w="1899"/>
        <w:gridCol w:w="1711"/>
        <w:gridCol w:w="942"/>
        <w:gridCol w:w="1043"/>
      </w:tblGrid>
      <w:tr>
        <w:tblPrEx>
          <w:tblCellMar>
            <w:top w:w="0" w:type="dxa"/>
            <w:left w:w="0" w:type="dxa"/>
            <w:bottom w:w="0" w:type="dxa"/>
            <w:right w:w="0" w:type="dxa"/>
          </w:tblCellMar>
        </w:tblPrEx>
        <w:trPr>
          <w:trHeight w:val="673"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序号</w:t>
            </w: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合同名称</w:t>
            </w: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合同编号</w:t>
            </w: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合同甲方</w:t>
            </w: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合同期限</w:t>
            </w:r>
          </w:p>
        </w:tc>
        <w:tc>
          <w:tcPr>
            <w:tcW w:w="9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合同金额</w:t>
            </w:r>
          </w:p>
        </w:tc>
        <w:tc>
          <w:tcPr>
            <w:tcW w:w="17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合同对应发票金额</w:t>
            </w: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default" w:ascii="宋体" w:hAnsi="宋体" w:eastAsia="宋体" w:cs="宋体"/>
                <w:i w:val="0"/>
                <w:color w:val="000000"/>
                <w:sz w:val="22"/>
                <w:szCs w:val="22"/>
                <w:highlight w:val="none"/>
                <w:u w:val="none"/>
                <w:lang w:val="en-US" w:eastAsia="zh-CN"/>
              </w:rPr>
            </w:pPr>
            <w:r>
              <w:rPr>
                <w:rFonts w:hint="eastAsia" w:ascii="宋体" w:hAnsi="宋体" w:eastAsia="宋体" w:cs="宋体"/>
                <w:i w:val="0"/>
                <w:color w:val="000000"/>
                <w:sz w:val="22"/>
                <w:szCs w:val="22"/>
                <w:highlight w:val="none"/>
                <w:u w:val="none"/>
                <w:lang w:val="en-US" w:eastAsia="zh-CN"/>
              </w:rPr>
              <w:t>具体项目描述</w:t>
            </w:r>
          </w:p>
        </w:tc>
        <w:tc>
          <w:tcPr>
            <w:tcW w:w="17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lang w:val="en-US" w:eastAsia="zh-CN"/>
              </w:rPr>
            </w:pPr>
            <w:r>
              <w:rPr>
                <w:rFonts w:hint="eastAsia" w:ascii="宋体" w:hAnsi="宋体" w:eastAsia="宋体" w:cs="宋体"/>
                <w:i w:val="0"/>
                <w:color w:val="000000"/>
                <w:sz w:val="22"/>
                <w:szCs w:val="22"/>
                <w:highlight w:val="none"/>
                <w:u w:val="none"/>
                <w:lang w:val="en-US" w:eastAsia="zh-CN"/>
              </w:rPr>
              <w:t>类型</w:t>
            </w:r>
          </w:p>
        </w:tc>
        <w:tc>
          <w:tcPr>
            <w:tcW w:w="9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kern w:val="0"/>
                <w:sz w:val="22"/>
                <w:szCs w:val="22"/>
                <w:highlight w:val="none"/>
                <w:u w:val="none"/>
                <w:lang w:val="en-US" w:eastAsia="zh-CN" w:bidi="ar"/>
              </w:rPr>
              <w:t>页码</w:t>
            </w: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shd w:val="clear"/>
              <w:jc w:val="center"/>
              <w:textAlignment w:val="center"/>
              <w:rPr>
                <w:rFonts w:hint="eastAsia" w:ascii="宋体" w:hAnsi="宋体" w:eastAsia="宋体" w:cs="宋体"/>
                <w:i w:val="0"/>
                <w:color w:val="000000"/>
                <w:sz w:val="22"/>
                <w:szCs w:val="22"/>
                <w:highlight w:val="none"/>
                <w:u w:val="none"/>
              </w:rPr>
            </w:pPr>
            <w:r>
              <w:rPr>
                <w:rFonts w:hint="eastAsia" w:ascii="宋体" w:hAnsi="宋体" w:eastAsia="宋体" w:cs="宋体"/>
                <w:i w:val="0"/>
                <w:color w:val="000000"/>
                <w:sz w:val="22"/>
                <w:szCs w:val="22"/>
                <w:highlight w:val="none"/>
                <w:u w:val="none"/>
                <w:lang w:val="en-US" w:eastAsia="zh-CN"/>
              </w:rPr>
              <w:t>备注</w:t>
            </w:r>
          </w:p>
        </w:tc>
      </w:tr>
      <w:tr>
        <w:tblPrEx>
          <w:tblCellMar>
            <w:top w:w="0" w:type="dxa"/>
            <w:left w:w="0" w:type="dxa"/>
            <w:bottom w:w="0" w:type="dxa"/>
            <w:right w:w="0" w:type="dxa"/>
          </w:tblCellMar>
        </w:tblPrEx>
        <w:trPr>
          <w:trHeight w:val="673"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r>
        <w:tblPrEx>
          <w:tblCellMar>
            <w:top w:w="0" w:type="dxa"/>
            <w:left w:w="0" w:type="dxa"/>
            <w:bottom w:w="0" w:type="dxa"/>
            <w:right w:w="0" w:type="dxa"/>
          </w:tblCellMar>
        </w:tblPrEx>
        <w:trPr>
          <w:trHeight w:val="696" w:hRule="atLeast"/>
        </w:trPr>
        <w:tc>
          <w:tcPr>
            <w:tcW w:w="7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1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41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7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60"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899"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71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94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c>
          <w:tcPr>
            <w:tcW w:w="104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shd w:val="clear"/>
              <w:jc w:val="center"/>
              <w:rPr>
                <w:rFonts w:hint="eastAsia" w:ascii="宋体" w:hAnsi="宋体" w:eastAsia="宋体" w:cs="宋体"/>
                <w:i w:val="0"/>
                <w:color w:val="000000"/>
                <w:sz w:val="22"/>
                <w:szCs w:val="22"/>
                <w:highlight w:val="none"/>
                <w:u w:val="none"/>
              </w:rPr>
            </w:pPr>
          </w:p>
        </w:tc>
      </w:tr>
    </w:tbl>
    <w:p>
      <w:pPr>
        <w:shd w:val="clear"/>
        <w:rPr>
          <w:rFonts w:hint="default"/>
          <w:highlight w:val="none"/>
          <w:lang w:val="en-US" w:eastAsia="zh-CN"/>
        </w:rPr>
      </w:pPr>
    </w:p>
    <w:p>
      <w:pPr>
        <w:numPr>
          <w:ilvl w:val="0"/>
          <w:numId w:val="0"/>
        </w:numPr>
        <w:shd w:val="clear"/>
        <w:ind w:leftChars="0"/>
        <w:rPr>
          <w:rFonts w:hint="default"/>
          <w:highlight w:val="none"/>
          <w:lang w:val="en-US" w:eastAsia="zh-CN"/>
        </w:rPr>
        <w:sectPr>
          <w:pgSz w:w="16838" w:h="11906" w:orient="landscape"/>
          <w:pgMar w:top="1800" w:right="1440" w:bottom="1800" w:left="1440" w:header="851" w:footer="992" w:gutter="0"/>
          <w:cols w:space="425" w:num="1"/>
          <w:docGrid w:type="lines" w:linePitch="312" w:charSpace="0"/>
        </w:sectPr>
      </w:pPr>
      <w:r>
        <w:rPr>
          <w:rFonts w:hint="eastAsia"/>
          <w:highlight w:val="none"/>
          <w:lang w:val="en-US" w:eastAsia="zh-CN"/>
        </w:rPr>
        <w:t>七、其他内容</w:t>
      </w:r>
    </w:p>
    <w:p>
      <w:pPr>
        <w:shd w:val="clear"/>
        <w:rPr>
          <w:rFonts w:hint="default"/>
          <w:b/>
          <w:bCs/>
          <w:sz w:val="32"/>
          <w:szCs w:val="40"/>
          <w:highlight w:val="none"/>
          <w:lang w:val="en-US" w:eastAsia="zh-CN"/>
        </w:rPr>
      </w:pPr>
      <w:r>
        <w:rPr>
          <w:rFonts w:hint="default"/>
          <w:b/>
          <w:bCs/>
          <w:sz w:val="32"/>
          <w:szCs w:val="40"/>
          <w:highlight w:val="none"/>
          <w:lang w:val="en-US" w:eastAsia="zh-CN"/>
        </w:rPr>
        <w:t>一、基础信息</w:t>
      </w:r>
      <w:r>
        <w:rPr>
          <w:rFonts w:hint="eastAsia"/>
          <w:b/>
          <w:bCs/>
          <w:sz w:val="32"/>
          <w:szCs w:val="40"/>
          <w:highlight w:val="none"/>
          <w:lang w:val="en-US" w:eastAsia="zh-CN"/>
        </w:rPr>
        <w:t>（营业执照）</w:t>
      </w:r>
      <w:r>
        <w:rPr>
          <w:rFonts w:hint="default"/>
          <w:b/>
          <w:bCs/>
          <w:sz w:val="32"/>
          <w:szCs w:val="40"/>
          <w:highlight w:val="none"/>
          <w:lang w:val="en-US" w:eastAsia="zh-CN"/>
        </w:rPr>
        <w:t>：</w:t>
      </w:r>
    </w:p>
    <w:p>
      <w:pPr>
        <w:rPr>
          <w:rFonts w:hint="default"/>
          <w:b/>
          <w:bCs/>
          <w:sz w:val="32"/>
          <w:szCs w:val="40"/>
          <w:highlight w:val="none"/>
          <w:lang w:val="en-US" w:eastAsia="zh-CN"/>
        </w:rPr>
      </w:pPr>
      <w:r>
        <w:rPr>
          <w:rFonts w:hint="default"/>
          <w:b/>
          <w:bCs/>
          <w:sz w:val="32"/>
          <w:szCs w:val="40"/>
          <w:highlight w:val="none"/>
          <w:lang w:val="en-US" w:eastAsia="zh-CN"/>
        </w:rPr>
        <w:br w:type="page"/>
      </w:r>
    </w:p>
    <w:p>
      <w:pPr>
        <w:rPr>
          <w:rFonts w:hint="default"/>
          <w:b/>
          <w:bCs/>
          <w:sz w:val="32"/>
          <w:szCs w:val="40"/>
          <w:highlight w:val="none"/>
          <w:lang w:val="en-US" w:eastAsia="zh-CN"/>
        </w:rPr>
      </w:pPr>
      <w:r>
        <w:rPr>
          <w:rFonts w:hint="default"/>
          <w:b/>
          <w:bCs/>
          <w:sz w:val="32"/>
          <w:szCs w:val="40"/>
          <w:highlight w:val="none"/>
          <w:lang w:val="en-US" w:eastAsia="zh-CN"/>
        </w:rPr>
        <w:t>二、企业认证证书：</w:t>
      </w:r>
      <w:r>
        <w:rPr>
          <w:rFonts w:hint="default"/>
          <w:b/>
          <w:bCs/>
          <w:sz w:val="32"/>
          <w:szCs w:val="40"/>
          <w:highlight w:val="none"/>
          <w:lang w:val="en-US" w:eastAsia="zh-CN"/>
        </w:rPr>
        <w:br w:type="page"/>
      </w:r>
    </w:p>
    <w:p>
      <w:pPr>
        <w:rPr>
          <w:rFonts w:hint="default"/>
          <w:b/>
          <w:bCs/>
          <w:sz w:val="32"/>
          <w:szCs w:val="40"/>
          <w:highlight w:val="none"/>
          <w:lang w:val="en-US" w:eastAsia="zh-CN"/>
        </w:rPr>
      </w:pPr>
      <w:r>
        <w:rPr>
          <w:rFonts w:hint="default"/>
          <w:b/>
          <w:bCs/>
          <w:sz w:val="32"/>
          <w:szCs w:val="40"/>
          <w:highlight w:val="none"/>
          <w:lang w:val="en-US" w:eastAsia="zh-CN"/>
        </w:rPr>
        <w:t>三、企业资质等级证书：</w:t>
      </w:r>
      <w:r>
        <w:rPr>
          <w:rFonts w:hint="default"/>
          <w:b/>
          <w:bCs/>
          <w:sz w:val="32"/>
          <w:szCs w:val="40"/>
          <w:highlight w:val="none"/>
          <w:lang w:val="en-US" w:eastAsia="zh-CN"/>
        </w:rPr>
        <w:br w:type="page"/>
      </w:r>
    </w:p>
    <w:p>
      <w:pPr>
        <w:rPr>
          <w:rFonts w:hint="default"/>
          <w:b/>
          <w:bCs/>
          <w:sz w:val="32"/>
          <w:szCs w:val="40"/>
          <w:highlight w:val="none"/>
          <w:lang w:val="en-US" w:eastAsia="zh-CN"/>
        </w:rPr>
      </w:pPr>
      <w:r>
        <w:rPr>
          <w:rFonts w:hint="eastAsia"/>
          <w:b/>
          <w:bCs/>
          <w:sz w:val="32"/>
          <w:szCs w:val="40"/>
          <w:highlight w:val="none"/>
          <w:lang w:val="en-US" w:eastAsia="zh-CN"/>
        </w:rPr>
        <w:t>四、财务状况和股权结构状况</w:t>
      </w:r>
      <w:r>
        <w:rPr>
          <w:rFonts w:hint="default"/>
          <w:b/>
          <w:bCs/>
          <w:sz w:val="32"/>
          <w:szCs w:val="40"/>
          <w:highlight w:val="none"/>
          <w:lang w:val="en-US" w:eastAsia="zh-CN"/>
        </w:rPr>
        <w:t>：</w:t>
      </w:r>
      <w:r>
        <w:rPr>
          <w:rFonts w:hint="default"/>
          <w:b/>
          <w:bCs/>
          <w:sz w:val="32"/>
          <w:szCs w:val="40"/>
          <w:highlight w:val="none"/>
          <w:lang w:val="en-US" w:eastAsia="zh-CN"/>
        </w:rPr>
        <w:br w:type="page"/>
      </w:r>
    </w:p>
    <w:p>
      <w:pPr>
        <w:shd w:val="clear"/>
        <w:rPr>
          <w:rFonts w:hint="default"/>
          <w:b/>
          <w:bCs/>
          <w:sz w:val="32"/>
          <w:szCs w:val="40"/>
          <w:highlight w:val="none"/>
          <w:lang w:val="en-US" w:eastAsia="zh-CN"/>
        </w:rPr>
      </w:pPr>
      <w:r>
        <w:rPr>
          <w:rFonts w:hint="eastAsia"/>
          <w:b/>
          <w:bCs/>
          <w:sz w:val="32"/>
          <w:szCs w:val="40"/>
          <w:highlight w:val="none"/>
          <w:lang w:val="en-US" w:eastAsia="zh-CN"/>
        </w:rPr>
        <w:t>五、人员构成及人员资质证书</w:t>
      </w:r>
      <w:r>
        <w:rPr>
          <w:rFonts w:hint="default"/>
          <w:b/>
          <w:bCs/>
          <w:sz w:val="32"/>
          <w:szCs w:val="40"/>
          <w:highlight w:val="none"/>
          <w:lang w:val="en-US" w:eastAsia="zh-CN"/>
        </w:rPr>
        <w:t>：</w:t>
      </w:r>
    </w:p>
    <w:p>
      <w:pPr>
        <w:rPr>
          <w:rFonts w:hint="eastAsia"/>
          <w:b/>
          <w:bCs/>
          <w:sz w:val="32"/>
          <w:szCs w:val="40"/>
          <w:highlight w:val="none"/>
          <w:lang w:val="en-US" w:eastAsia="zh-CN"/>
        </w:rPr>
      </w:pPr>
      <w:r>
        <w:rPr>
          <w:rFonts w:hint="eastAsia"/>
          <w:b/>
          <w:bCs/>
          <w:sz w:val="32"/>
          <w:szCs w:val="40"/>
          <w:highlight w:val="none"/>
          <w:lang w:val="en-US" w:eastAsia="zh-CN"/>
        </w:rPr>
        <w:br w:type="page"/>
      </w:r>
    </w:p>
    <w:p>
      <w:pPr>
        <w:rPr>
          <w:rFonts w:hint="default"/>
          <w:b/>
          <w:bCs/>
          <w:sz w:val="32"/>
          <w:szCs w:val="40"/>
          <w:highlight w:val="none"/>
          <w:lang w:val="en-US" w:eastAsia="zh-CN"/>
        </w:rPr>
      </w:pPr>
      <w:r>
        <w:rPr>
          <w:rFonts w:hint="eastAsia"/>
          <w:b/>
          <w:bCs/>
          <w:sz w:val="32"/>
          <w:szCs w:val="40"/>
          <w:highlight w:val="none"/>
          <w:lang w:val="en-US" w:eastAsia="zh-CN"/>
        </w:rPr>
        <w:t>六、企业相关业绩（2021</w:t>
      </w:r>
      <w:bookmarkStart w:id="2" w:name="_GoBack"/>
      <w:bookmarkEnd w:id="2"/>
      <w:r>
        <w:rPr>
          <w:rFonts w:hint="eastAsia"/>
          <w:b/>
          <w:bCs/>
          <w:sz w:val="32"/>
          <w:szCs w:val="40"/>
          <w:highlight w:val="none"/>
          <w:lang w:val="en-US" w:eastAsia="zh-CN"/>
        </w:rPr>
        <w:t>年1月1日-至今）：</w:t>
      </w:r>
      <w:r>
        <w:rPr>
          <w:rFonts w:hint="default"/>
          <w:b/>
          <w:bCs/>
          <w:sz w:val="32"/>
          <w:szCs w:val="40"/>
          <w:highlight w:val="none"/>
          <w:lang w:val="en-US" w:eastAsia="zh-CN"/>
        </w:rPr>
        <w:br w:type="page"/>
      </w:r>
      <w:r>
        <w:rPr>
          <w:rFonts w:hint="eastAsia"/>
          <w:b/>
          <w:bCs/>
          <w:sz w:val="32"/>
          <w:szCs w:val="40"/>
          <w:highlight w:val="none"/>
          <w:lang w:val="en-US" w:eastAsia="zh-CN"/>
        </w:rPr>
        <w:t>七、其他内容：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3000509000000000000"/>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B87DB6"/>
    <w:multiLevelType w:val="singleLevel"/>
    <w:tmpl w:val="62B87DB6"/>
    <w:lvl w:ilvl="0" w:tentative="0">
      <w:start w:val="5"/>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鑫">
    <w15:presenceInfo w15:providerId="WPS Office" w15:userId="1681992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revisionView w:markup="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g1M2M2NWI4MmJmOWIyMDViMjBmNmZhZGQzYWMxMWQifQ=="/>
  </w:docVars>
  <w:rsids>
    <w:rsidRoot w:val="00000000"/>
    <w:rsid w:val="02C11589"/>
    <w:rsid w:val="07AE05E6"/>
    <w:rsid w:val="0E037F1A"/>
    <w:rsid w:val="14346B2A"/>
    <w:rsid w:val="15BA36E7"/>
    <w:rsid w:val="167922B9"/>
    <w:rsid w:val="25115BD7"/>
    <w:rsid w:val="2C00126C"/>
    <w:rsid w:val="2DEE4968"/>
    <w:rsid w:val="2F022856"/>
    <w:rsid w:val="32653681"/>
    <w:rsid w:val="331B6F90"/>
    <w:rsid w:val="350B5FE6"/>
    <w:rsid w:val="3B5B1163"/>
    <w:rsid w:val="3DB74070"/>
    <w:rsid w:val="3DD551FD"/>
    <w:rsid w:val="41882221"/>
    <w:rsid w:val="42B4470E"/>
    <w:rsid w:val="4BA01824"/>
    <w:rsid w:val="51B80C66"/>
    <w:rsid w:val="55E760DB"/>
    <w:rsid w:val="58BD1AC9"/>
    <w:rsid w:val="607B15B7"/>
    <w:rsid w:val="647C1EB4"/>
    <w:rsid w:val="69493EBD"/>
    <w:rsid w:val="6B2D7BDF"/>
    <w:rsid w:val="72372892"/>
    <w:rsid w:val="75A94611"/>
    <w:rsid w:val="77B46668"/>
    <w:rsid w:val="79C117DE"/>
    <w:rsid w:val="7DA7075C"/>
    <w:rsid w:val="7E8F4A28"/>
    <w:rsid w:val="7EFB3953"/>
    <w:rsid w:val="7FA02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2">
    <w:name w:val="heading 2"/>
    <w:basedOn w:val="1"/>
    <w:next w:val="1"/>
    <w:qFormat/>
    <w:uiPriority w:val="0"/>
    <w:pPr>
      <w:keepNext/>
      <w:keepLines/>
      <w:topLinePunct/>
      <w:adjustRightInd w:val="0"/>
      <w:snapToGrid w:val="0"/>
      <w:spacing w:beforeLines="80" w:afterLines="80"/>
      <w:outlineLvl w:val="1"/>
    </w:pPr>
    <w:rPr>
      <w:rFonts w:ascii="Arial" w:hAnsi="Arial" w:eastAsia="黑体"/>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 w:type="paragraph" w:customStyle="1" w:styleId="9">
    <w:name w:val="WPSOffice手动目录 1"/>
    <w:qFormat/>
    <w:uiPriority w:val="0"/>
    <w:pPr>
      <w:ind w:leftChars="0"/>
    </w:pPr>
    <w:rPr>
      <w:rFonts w:ascii="Times New Roman" w:hAnsi="Times New Roman" w:eastAsia="宋体" w:cs="Times New Roman"/>
      <w:sz w:val="20"/>
      <w:szCs w:val="20"/>
    </w:rPr>
  </w:style>
  <w:style w:type="paragraph" w:customStyle="1" w:styleId="10">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810</Words>
  <Characters>855</Characters>
  <Lines>0</Lines>
  <Paragraphs>0</Paragraphs>
  <TotalTime>1</TotalTime>
  <ScaleCrop>false</ScaleCrop>
  <LinksUpToDate>false</LinksUpToDate>
  <CharactersWithSpaces>855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2022-01-23T10:46:00Z</dcterms:created>
  <dc:creator>DELL</dc:creator>
  <cp:lastModifiedBy>鑫</cp:lastModifiedBy>
  <dcterms:modified xsi:type="dcterms:W3CDTF">2023-08-29T02:22:15Z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KSOSaveFontToCloudKey">
    <vt:lpwstr>290563381_cloud</vt:lpwstr>
  </property>
  <property fmtid="{D5CDD505-2E9C-101B-9397-08002B2CF9AE}" pid="4" name="ICV">
    <vt:lpwstr>F2920EC4776F446C9C9A1FBE8CD646A0</vt:lpwstr>
  </property>
</Properties>
</file>